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28" w:rsidRDefault="00463F28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7348">
        <w:rPr>
          <w:b/>
          <w:noProof/>
          <w:sz w:val="24"/>
        </w:rPr>
        <w:fldChar w:fldCharType="begin"/>
      </w:r>
      <w:r w:rsidR="00DA7348">
        <w:rPr>
          <w:b/>
          <w:noProof/>
          <w:sz w:val="24"/>
        </w:rPr>
        <w:instrText xml:space="preserve"> DOCPROPERTY  TSG/WGRef  \* MERGEFORMAT </w:instrText>
      </w:r>
      <w:r w:rsidR="00DA734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DA73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348">
        <w:rPr>
          <w:b/>
          <w:noProof/>
          <w:sz w:val="24"/>
        </w:rPr>
        <w:fldChar w:fldCharType="begin"/>
      </w:r>
      <w:r w:rsidR="00DA7348">
        <w:rPr>
          <w:b/>
          <w:noProof/>
          <w:sz w:val="24"/>
        </w:rPr>
        <w:instrText xml:space="preserve"> DOCPROPERTY  MtgSeq  \* MERGEFORMAT </w:instrText>
      </w:r>
      <w:r w:rsidR="00DA734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BA5CA0">
        <w:rPr>
          <w:b/>
          <w:noProof/>
          <w:sz w:val="24"/>
        </w:rPr>
        <w:t>8</w:t>
      </w:r>
      <w:r w:rsidR="00DA734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D55FF" w:rsidRPr="00AD55FF">
        <w:rPr>
          <w:b/>
          <w:i/>
          <w:noProof/>
          <w:sz w:val="28"/>
        </w:rPr>
        <w:t>S5-197213</w:t>
      </w:r>
    </w:p>
    <w:p w:rsidR="00463F28" w:rsidRDefault="004F77C5" w:rsidP="00463F28">
      <w:pPr>
        <w:pStyle w:val="CRCoverPage"/>
        <w:outlineLvl w:val="0"/>
        <w:rPr>
          <w:b/>
          <w:noProof/>
          <w:sz w:val="24"/>
        </w:rPr>
      </w:pPr>
      <w:r w:rsidRPr="004F77C5">
        <w:rPr>
          <w:b/>
          <w:noProof/>
          <w:sz w:val="24"/>
        </w:rPr>
        <w:t>Zhuhai, China, 18th Nov 2019 - 22nd Nov 2019</w:t>
      </w:r>
      <w:r w:rsidR="00463F28" w:rsidRPr="00A30C79">
        <w:rPr>
          <w:rFonts w:eastAsia="宋体"/>
        </w:rPr>
        <w:t xml:space="preserve"> </w:t>
      </w:r>
      <w:r w:rsidR="00463F28">
        <w:rPr>
          <w:rFonts w:eastAsia="宋体"/>
        </w:rPr>
        <w:t xml:space="preserve">                  </w:t>
      </w:r>
      <w:r w:rsidR="00215E8C">
        <w:rPr>
          <w:rFonts w:eastAsia="宋体"/>
        </w:rPr>
        <w:t xml:space="preserve">                  </w:t>
      </w:r>
      <w:r w:rsidR="00463F28">
        <w:rPr>
          <w:rFonts w:eastAsia="宋体"/>
        </w:rPr>
        <w:t xml:space="preserve"> </w:t>
      </w:r>
      <w:r w:rsidR="00463F28" w:rsidRPr="00D75F20">
        <w:rPr>
          <w:rFonts w:eastAsia="宋体"/>
        </w:rPr>
        <w:t>Revision of S5-</w:t>
      </w:r>
      <w:r w:rsidR="0001361F">
        <w:rPr>
          <w:rFonts w:eastAsia="宋体" w:hint="eastAsia"/>
          <w:lang w:eastAsia="zh-C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348" w:rsidP="000711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3F28" w:rsidRPr="00410371">
              <w:rPr>
                <w:b/>
                <w:noProof/>
                <w:sz w:val="28"/>
              </w:rPr>
              <w:t>0</w:t>
            </w:r>
            <w:r w:rsidR="00463F28">
              <w:rPr>
                <w:b/>
                <w:noProof/>
                <w:sz w:val="28"/>
              </w:rPr>
              <w:t>0</w:t>
            </w:r>
            <w:r w:rsidR="00071129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5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361F" w:rsidRDefault="00013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</w:t>
            </w:r>
            <w:r w:rsidR="00583E7B">
              <w:rPr>
                <w:rFonts w:eastAsia="宋体"/>
              </w:rPr>
              <w:t>Applicable Triggers in the SMSF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1434B">
              <w:rPr>
                <w:noProof/>
              </w:rPr>
              <w:t>1</w:t>
            </w:r>
            <w:r w:rsidR="009633FB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633F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4C5" w:rsidRDefault="00034729" w:rsidP="00925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32CF9">
              <w:rPr>
                <w:noProof/>
              </w:rPr>
              <w:t xml:space="preserve">ECUR description on </w:t>
            </w:r>
            <w:r w:rsidR="00932CF9">
              <w:rPr>
                <w:rFonts w:eastAsia="等线" w:hint="eastAsia"/>
                <w:lang w:eastAsia="zh-CN" w:bidi="ar-IQ"/>
              </w:rPr>
              <w:t>s</w:t>
            </w:r>
            <w:r w:rsidR="00932CF9">
              <w:rPr>
                <w:rFonts w:eastAsia="等线"/>
                <w:lang w:bidi="ar-IQ"/>
              </w:rPr>
              <w:t xml:space="preserve">ubmit and delivery </w:t>
            </w:r>
            <w:r w:rsidR="00932CF9">
              <w:t xml:space="preserve">scenario </w:t>
            </w:r>
            <w:r w:rsidR="00111BF6">
              <w:rPr>
                <w:rFonts w:eastAsia="等线" w:hint="eastAsia"/>
                <w:lang w:eastAsia="zh-CN" w:bidi="ar-IQ"/>
              </w:rPr>
              <w:t>is</w:t>
            </w:r>
            <w:r w:rsidR="00111BF6">
              <w:rPr>
                <w:rFonts w:eastAsia="等线"/>
                <w:lang w:bidi="ar-IQ"/>
              </w:rPr>
              <w:t xml:space="preserve"> </w:t>
            </w:r>
            <w:r w:rsidR="008462E9">
              <w:rPr>
                <w:rFonts w:eastAsia="等线" w:hint="eastAsia"/>
                <w:lang w:eastAsia="zh-CN" w:bidi="ar-IQ"/>
              </w:rPr>
              <w:t>confuse</w:t>
            </w:r>
            <w:r w:rsidR="008462E9">
              <w:rPr>
                <w:rFonts w:eastAsia="等线"/>
                <w:lang w:bidi="ar-IQ"/>
              </w:rPr>
              <w:t xml:space="preserve">d </w:t>
            </w:r>
            <w:r w:rsidR="00932CF9">
              <w:rPr>
                <w:rFonts w:eastAsia="等线"/>
                <w:lang w:bidi="ar-IQ"/>
              </w:rPr>
              <w:t>for converged 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187834" w:rsidP="0061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</w:rPr>
              <w:t xml:space="preserve"> on</w:t>
            </w:r>
            <w:r w:rsidR="006151C2">
              <w:rPr>
                <w:noProof/>
              </w:rPr>
              <w:t xml:space="preserve"> </w:t>
            </w:r>
            <w:r w:rsidR="00296D18">
              <w:rPr>
                <w:noProof/>
              </w:rPr>
              <w:t xml:space="preserve">the </w:t>
            </w:r>
            <w:r w:rsidR="006151C2">
              <w:rPr>
                <w:noProof/>
              </w:rPr>
              <w:t>applicable triggers in SMSF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0CA" w:rsidP="00992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</w:t>
            </w:r>
            <w:r w:rsidR="008462E9">
              <w:rPr>
                <w:noProof/>
              </w:rPr>
              <w:t xml:space="preserve">correctly </w:t>
            </w:r>
            <w:r w:rsidR="00992D66">
              <w:rPr>
                <w:noProof/>
              </w:rPr>
              <w:t xml:space="preserve">use ECUR </w:t>
            </w:r>
            <w:r w:rsidR="006367F6">
              <w:rPr>
                <w:noProof/>
              </w:rPr>
              <w:t>for</w:t>
            </w:r>
            <w:r w:rsidR="006B7F99"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SMS </w:t>
            </w:r>
            <w:r w:rsidR="006B7F99">
              <w:rPr>
                <w:noProof/>
              </w:rPr>
              <w:t>submission and delivery</w:t>
            </w:r>
            <w:r w:rsidR="00C1503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5A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4E99" w:rsidRDefault="00FE4E99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1361F" w:rsidRDefault="0001361F" w:rsidP="0001361F">
      <w:pPr>
        <w:pStyle w:val="5"/>
      </w:pPr>
      <w:bookmarkStart w:id="3" w:name="_Toc4680107"/>
      <w:bookmarkStart w:id="4" w:name="_Toc4680151"/>
      <w:r>
        <w:t>5.4.1.2.1</w:t>
      </w:r>
      <w:r>
        <w:tab/>
        <w:t>General</w:t>
      </w:r>
      <w:bookmarkEnd w:id="3"/>
    </w:p>
    <w:p w:rsidR="0001361F" w:rsidRDefault="0001361F" w:rsidP="0001361F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SUPI).</w:t>
      </w:r>
    </w:p>
    <w:p w:rsidR="0001361F" w:rsidRDefault="0001361F" w:rsidP="0001361F">
      <w:pPr>
        <w:rPr>
          <w:rFonts w:eastAsia="宋体"/>
        </w:rPr>
      </w:pPr>
      <w:r>
        <w:rPr>
          <w:lang w:bidi="ar-IQ"/>
        </w:rPr>
        <w:t xml:space="preserve">Each trigger condition (i.e. chargeable event) defined for </w:t>
      </w:r>
      <w:r>
        <w:t xml:space="preserve">the SMS over NAS converged charging functionality, is specified with the associated behaviour when they are met. </w:t>
      </w:r>
    </w:p>
    <w:p w:rsidR="0001361F" w:rsidRDefault="0001361F" w:rsidP="0001361F">
      <w:pPr>
        <w:rPr>
          <w:lang w:eastAsia="zh-CN" w:bidi="ar-IQ"/>
        </w:rPr>
      </w:pPr>
      <w:r>
        <w:rPr>
          <w:lang w:eastAsia="zh-CN" w:bidi="ar-IQ"/>
        </w:rPr>
        <w:t xml:space="preserve">When a </w:t>
      </w:r>
      <w:r>
        <w:rPr>
          <w:lang w:eastAsia="zh-CN"/>
        </w:rPr>
        <w:t>MO or MT SMS is sent through the SMSF</w:t>
      </w:r>
      <w:r>
        <w:rPr>
          <w:lang w:eastAsia="zh-CN" w:bidi="ar-IQ"/>
        </w:rPr>
        <w:t>, and the converged charging is activated, the SMSF invokes a Charging Data Request [Initial] towards the CHF to get authorization to start in ECUR mode. In IEC mode, the Charging Data Request [Event] is sent towards the CHF.</w:t>
      </w:r>
    </w:p>
    <w:p w:rsidR="0001361F" w:rsidRDefault="0001361F" w:rsidP="0001361F">
      <w:pPr>
        <w:rPr>
          <w:lang w:bidi="ar-IQ"/>
        </w:rPr>
      </w:pPr>
      <w:r>
        <w:rPr>
          <w:lang w:bidi="ar-IQ"/>
        </w:rPr>
        <w:t xml:space="preserve">Table 5.4.1.2.1 summarizes the set of default trigger conditions and their category which shall be supported by the SMSF.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Termination]</w:t>
      </w:r>
      <w:r>
        <w:rPr>
          <w:lang w:bidi="ar-IQ"/>
        </w:rPr>
        <w:t xml:space="preserve"> message sent from SMSF towards the CHF.</w:t>
      </w:r>
    </w:p>
    <w:p w:rsidR="0001361F" w:rsidRDefault="0001361F" w:rsidP="0001361F">
      <w:pPr>
        <w:pStyle w:val="TH"/>
      </w:pPr>
      <w:r>
        <w:t xml:space="preserve">Table 5.4.1.2.1: Default </w:t>
      </w:r>
      <w:r>
        <w:rPr>
          <w:lang w:bidi="ar-IQ"/>
        </w:rPr>
        <w:t xml:space="preserve">Trigger conditions </w:t>
      </w:r>
      <w:r>
        <w:t>in SMSF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01361F" w:rsidTr="0001361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01361F" w:rsidTr="0001361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SMS Submit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Pr="00886585" w:rsidRDefault="0001361F">
            <w:pPr>
              <w:pStyle w:val="TAL"/>
              <w:rPr>
                <w:rFonts w:eastAsia="等线"/>
                <w:lang w:bidi="ar-IQ"/>
              </w:rPr>
            </w:pPr>
            <w:r w:rsidRPr="00886585">
              <w:rPr>
                <w:rFonts w:eastAsia="等线"/>
                <w:lang w:bidi="ar-IQ"/>
              </w:rPr>
              <w:t>IEC: Charging Data Request [Event]</w:t>
            </w:r>
          </w:p>
          <w:p w:rsidR="0001361F" w:rsidRPr="00886585" w:rsidRDefault="0001361F">
            <w:pPr>
              <w:pStyle w:val="TAL"/>
              <w:rPr>
                <w:rFonts w:eastAsia="等线"/>
                <w:lang w:bidi="ar-IQ"/>
              </w:rPr>
            </w:pPr>
            <w:r w:rsidRPr="00886585">
              <w:rPr>
                <w:rFonts w:eastAsia="等线"/>
                <w:lang w:bidi="ar-IQ"/>
              </w:rPr>
              <w:t>ECUR: Charging Data Request [Initial]</w:t>
            </w:r>
          </w:p>
        </w:tc>
      </w:tr>
      <w:tr w:rsidR="00E86D1F" w:rsidTr="0001361F">
        <w:trPr>
          <w:tblHeader/>
          <w:ins w:id="5" w:author="huawei" w:date="2019-11-06T10:2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C91258" w:rsidP="00C91258">
            <w:pPr>
              <w:pStyle w:val="TAL"/>
              <w:rPr>
                <w:ins w:id="6" w:author="huawei" w:date="2019-11-06T10:22:00Z"/>
                <w:rFonts w:eastAsia="等线"/>
                <w:lang w:bidi="ar-IQ"/>
              </w:rPr>
            </w:pPr>
            <w:ins w:id="7" w:author="huawei" w:date="2019-11-06T11:07:00Z">
              <w:r>
                <w:rPr>
                  <w:iCs/>
                </w:rPr>
                <w:t>SMS to deliver(</w:t>
              </w:r>
            </w:ins>
            <w:ins w:id="8" w:author="huawei" w:date="2019-11-06T10:25:00Z">
              <w:r w:rsidR="00E86D1F">
                <w:rPr>
                  <w:rFonts w:eastAsia="等线"/>
                  <w:lang w:bidi="ar-IQ"/>
                </w:rPr>
                <w:t>Submit Report</w:t>
              </w:r>
            </w:ins>
            <w:ins w:id="9" w:author="huawei" w:date="2019-11-06T11:07:00Z">
              <w:r>
                <w:rPr>
                  <w:rFonts w:eastAsia="等线"/>
                  <w:lang w:bidi="ar-IQ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10" w:author="huawei" w:date="2019-11-06T10:22:00Z"/>
                <w:rFonts w:eastAsia="等线"/>
                <w:lang w:bidi="ar-IQ"/>
              </w:rPr>
            </w:pPr>
            <w:ins w:id="11" w:author="huawei" w:date="2019-11-06T10:24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12" w:author="huawei" w:date="2019-11-06T10:22:00Z"/>
                <w:rFonts w:eastAsia="等线"/>
                <w:lang w:bidi="ar-IQ"/>
              </w:rPr>
            </w:pPr>
            <w:ins w:id="13" w:author="huawei" w:date="2019-11-06T10:24:00Z">
              <w: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14" w:author="huawei" w:date="2019-11-06T10:22:00Z"/>
                <w:lang w:bidi="ar-IQ"/>
              </w:rPr>
            </w:pPr>
            <w:ins w:id="15" w:author="huawei" w:date="2019-11-06T10:24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16" w:author="huawei" w:date="2019-11-06T10:22:00Z"/>
                <w:rFonts w:eastAsia="等线"/>
                <w:lang w:bidi="ar-IQ"/>
              </w:rPr>
            </w:pPr>
            <w:ins w:id="17" w:author="huawei" w:date="2019-11-06T10:24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Pr="00886585" w:rsidRDefault="00E86D1F" w:rsidP="00E86D1F">
            <w:pPr>
              <w:pStyle w:val="TAL"/>
              <w:rPr>
                <w:ins w:id="18" w:author="huawei" w:date="2019-11-06T10:22:00Z"/>
                <w:rFonts w:eastAsia="等线"/>
                <w:lang w:bidi="ar-IQ"/>
              </w:rPr>
            </w:pPr>
            <w:ins w:id="19" w:author="huawei" w:date="2019-11-06T10:24:00Z">
              <w:r w:rsidRPr="00886585">
                <w:t>ECUR: Charging Data Request [Termination]</w:t>
              </w:r>
            </w:ins>
          </w:p>
        </w:tc>
      </w:tr>
      <w:tr w:rsidR="00E86D1F" w:rsidTr="0001361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867C62" w:rsidP="00B739DF">
            <w:pPr>
              <w:pStyle w:val="TAL"/>
            </w:pPr>
            <w:ins w:id="20" w:author="huawei" w:date="2019-11-07T15:21:00Z">
              <w:r>
                <w:t>Forward SM</w:t>
              </w:r>
            </w:ins>
            <w:del w:id="21" w:author="huawei" w:date="2019-11-07T15:21:00Z">
              <w:r w:rsidR="00E86D1F" w:rsidDel="00867C62">
                <w:rPr>
                  <w:iCs/>
                </w:rPr>
                <w:delText>SMS to deliver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</w:pPr>
            <w:r>
              <w:rPr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D1F" w:rsidRPr="00886585" w:rsidRDefault="00E86D1F" w:rsidP="00E86D1F">
            <w:pPr>
              <w:pStyle w:val="TAL"/>
            </w:pPr>
            <w:r w:rsidRPr="00886585">
              <w:t xml:space="preserve">IEC: </w:t>
            </w:r>
            <w:r w:rsidRPr="00886585">
              <w:rPr>
                <w:rFonts w:eastAsia="等线"/>
                <w:lang w:bidi="ar-IQ"/>
              </w:rPr>
              <w:t>Charging Data Request [Event]</w:t>
            </w:r>
          </w:p>
          <w:p w:rsidR="00E86D1F" w:rsidRPr="00886585" w:rsidRDefault="00E86D1F" w:rsidP="00E86D1F">
            <w:pPr>
              <w:pStyle w:val="TAL"/>
            </w:pPr>
            <w:r w:rsidRPr="00886585">
              <w:t>ECUR: Charging Data Request [</w:t>
            </w:r>
            <w:ins w:id="22" w:author="huawei" w:date="2019-11-06T10:25:00Z">
              <w:r w:rsidRPr="00886585">
                <w:rPr>
                  <w:rFonts w:eastAsia="等线"/>
                  <w:lang w:bidi="ar-IQ"/>
                </w:rPr>
                <w:t>Initial</w:t>
              </w:r>
            </w:ins>
            <w:del w:id="23" w:author="huawei" w:date="2019-11-06T10:25:00Z">
              <w:r w:rsidRPr="00886585" w:rsidDel="00E86D1F">
                <w:delText>Termination</w:delText>
              </w:r>
            </w:del>
            <w:r w:rsidRPr="00886585">
              <w:t>]</w:t>
            </w:r>
          </w:p>
        </w:tc>
      </w:tr>
      <w:tr w:rsidR="00E86D1F" w:rsidTr="00E86D1F">
        <w:trPr>
          <w:tblHeader/>
          <w:ins w:id="24" w:author="huawei" w:date="2019-11-06T10:2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867C62" w:rsidP="00867C62">
            <w:pPr>
              <w:pStyle w:val="TAL"/>
              <w:rPr>
                <w:ins w:id="25" w:author="huawei" w:date="2019-11-06T10:25:00Z"/>
                <w:iCs/>
              </w:rPr>
            </w:pPr>
            <w:ins w:id="26" w:author="huawei" w:date="2019-11-07T15:21:00Z">
              <w:r>
                <w:rPr>
                  <w:iCs/>
                </w:rPr>
                <w:t>SMS to deliver(</w:t>
              </w:r>
            </w:ins>
            <w:ins w:id="27" w:author="huawei" w:date="2019-11-06T10:25:00Z">
              <w:r w:rsidR="00E86D1F">
                <w:rPr>
                  <w:rFonts w:eastAsia="等线"/>
                  <w:lang w:bidi="ar-IQ"/>
                </w:rPr>
                <w:t xml:space="preserve">SMS </w:t>
              </w:r>
            </w:ins>
            <w:ins w:id="28" w:author="huawei" w:date="2019-11-06T10:26:00Z">
              <w:r w:rsidR="00E86D1F">
                <w:rPr>
                  <w:rFonts w:eastAsia="等线"/>
                  <w:lang w:bidi="ar-IQ"/>
                </w:rPr>
                <w:t>Deliver</w:t>
              </w:r>
            </w:ins>
            <w:ins w:id="29" w:author="huawei" w:date="2019-11-06T10:25:00Z">
              <w:r w:rsidR="00E86D1F">
                <w:rPr>
                  <w:rFonts w:eastAsia="等线"/>
                  <w:lang w:bidi="ar-IQ"/>
                </w:rPr>
                <w:t xml:space="preserve"> </w:t>
              </w:r>
            </w:ins>
            <w:ins w:id="30" w:author="huawei" w:date="2019-11-06T10:30:00Z">
              <w:r w:rsidR="00E86D1F">
                <w:rPr>
                  <w:rFonts w:eastAsia="等线" w:hint="eastAsia"/>
                  <w:lang w:eastAsia="zh-CN" w:bidi="ar-IQ"/>
                </w:rPr>
                <w:t>answer</w:t>
              </w:r>
            </w:ins>
            <w:ins w:id="31" w:author="huawei" w:date="2019-11-06T11:08:00Z">
              <w:r w:rsidR="003D698A">
                <w:rPr>
                  <w:rFonts w:eastAsia="等线"/>
                  <w:lang w:eastAsia="zh-CN" w:bidi="ar-IQ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32" w:author="huawei" w:date="2019-11-06T10:25:00Z"/>
                <w:rFonts w:eastAsia="等线"/>
                <w:lang w:bidi="ar-IQ"/>
              </w:rPr>
            </w:pPr>
            <w:ins w:id="33" w:author="huawei" w:date="2019-11-06T10:25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34" w:author="huawei" w:date="2019-11-06T10:25:00Z"/>
              </w:rPr>
            </w:pPr>
            <w:ins w:id="35" w:author="huawei" w:date="2019-11-06T10:25:00Z">
              <w: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36" w:author="huawei" w:date="2019-11-06T10:25:00Z"/>
                <w:lang w:bidi="ar-IQ"/>
              </w:rPr>
            </w:pPr>
            <w:ins w:id="37" w:author="huawei" w:date="2019-11-06T10:25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  <w:jc w:val="center"/>
              <w:rPr>
                <w:ins w:id="38" w:author="huawei" w:date="2019-11-06T10:25:00Z"/>
                <w:lang w:bidi="ar-IQ"/>
              </w:rPr>
            </w:pPr>
            <w:ins w:id="39" w:author="huawei" w:date="2019-11-06T10:25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Pr="00886585" w:rsidRDefault="00E86D1F" w:rsidP="00E86D1F">
            <w:pPr>
              <w:pStyle w:val="TAL"/>
              <w:rPr>
                <w:ins w:id="40" w:author="huawei" w:date="2019-11-06T10:25:00Z"/>
              </w:rPr>
            </w:pPr>
            <w:ins w:id="41" w:author="huawei" w:date="2019-11-06T10:25:00Z">
              <w:r w:rsidRPr="00886585">
                <w:t>ECUR: Charging Data Request [Termination]</w:t>
              </w:r>
            </w:ins>
          </w:p>
        </w:tc>
      </w:tr>
    </w:tbl>
    <w:p w:rsidR="0001361F" w:rsidRDefault="0001361F" w:rsidP="0001361F"/>
    <w:p w:rsidR="0001361F" w:rsidRDefault="0001361F" w:rsidP="0001361F">
      <w:pPr>
        <w:rPr>
          <w:lang w:bidi="ar-IQ"/>
        </w:rPr>
      </w:pPr>
      <w:r>
        <w:rPr>
          <w:lang w:bidi="ar-IQ"/>
        </w:rPr>
        <w:t>For converged charging, the following details of chargeable events and corresponding actions in the SMSF are defined in Table 5.4.1.2.2:</w:t>
      </w:r>
    </w:p>
    <w:p w:rsidR="0001361F" w:rsidRDefault="0001361F" w:rsidP="0001361F">
      <w:pPr>
        <w:pStyle w:val="TH"/>
      </w:pPr>
      <w:r>
        <w:t xml:space="preserve">Table 5.4.1.2.2: </w:t>
      </w:r>
      <w:r>
        <w:rPr>
          <w:lang w:bidi="ar-IQ"/>
        </w:rPr>
        <w:t>Chargeable events and their related actions</w:t>
      </w:r>
      <w:r>
        <w:t xml:space="preserve"> in SMF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01361F" w:rsidTr="0001361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01361F" w:rsidTr="0001361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SMS Submit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Pr="00886585" w:rsidRDefault="0001361F">
            <w:pPr>
              <w:pStyle w:val="TAL"/>
              <w:rPr>
                <w:lang w:bidi="ar-IQ"/>
              </w:rPr>
            </w:pPr>
            <w:r w:rsidRPr="00886585">
              <w:rPr>
                <w:lang w:bidi="ar-IQ"/>
              </w:rPr>
              <w:t xml:space="preserve">IEC: Charging Data Request [Event] ECUR: Charging Data Request [Initial] with a possible </w:t>
            </w:r>
            <w:r w:rsidRPr="00886585">
              <w:t>request quota for later use</w:t>
            </w:r>
          </w:p>
        </w:tc>
      </w:tr>
      <w:tr w:rsidR="00E86D1F" w:rsidTr="0001361F">
        <w:trPr>
          <w:ins w:id="42" w:author="huawei" w:date="2019-11-06T10:2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454ABF" w:rsidP="00E86D1F">
            <w:pPr>
              <w:pStyle w:val="TAL"/>
              <w:rPr>
                <w:ins w:id="43" w:author="huawei" w:date="2019-11-06T10:27:00Z"/>
                <w:rFonts w:eastAsia="等线"/>
                <w:lang w:bidi="ar-IQ"/>
              </w:rPr>
            </w:pPr>
            <w:ins w:id="44" w:author="huawei" w:date="2019-11-06T11:09:00Z">
              <w:r>
                <w:rPr>
                  <w:iCs/>
                </w:rPr>
                <w:t>SMS to deliver(</w:t>
              </w:r>
              <w:r>
                <w:rPr>
                  <w:rFonts w:eastAsia="等线"/>
                  <w:lang w:bidi="ar-IQ"/>
                </w:rPr>
                <w:t>Submit Report)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rPr>
                <w:ins w:id="45" w:author="huawei" w:date="2019-11-06T10:27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Pr="00886585" w:rsidRDefault="0047090C" w:rsidP="00583E7B">
            <w:pPr>
              <w:pStyle w:val="TAL"/>
              <w:rPr>
                <w:ins w:id="46" w:author="huawei" w:date="2019-11-06T10:27:00Z"/>
                <w:lang w:bidi="ar-IQ"/>
              </w:rPr>
            </w:pPr>
            <w:ins w:id="47" w:author="huawei" w:date="2019-11-06T10:31:00Z">
              <w:r w:rsidRPr="00886585">
                <w:rPr>
                  <w:lang w:bidi="ar-IQ"/>
                </w:rPr>
                <w:t>ECUR: Charging Data Request [</w:t>
              </w:r>
              <w:r w:rsidRPr="00886585">
                <w:t>Termination</w:t>
              </w:r>
              <w:r w:rsidRPr="00886585">
                <w:rPr>
                  <w:lang w:bidi="ar-IQ"/>
                </w:rPr>
                <w:t>]</w:t>
              </w:r>
            </w:ins>
            <w:ins w:id="48" w:author="huawei" w:date="2019-11-06T10:39:00Z">
              <w:r w:rsidR="00583E7B" w:rsidRPr="00886585">
                <w:t>, indicating that charging session is terminated</w:t>
              </w:r>
            </w:ins>
          </w:p>
        </w:tc>
      </w:tr>
      <w:tr w:rsidR="00E86D1F" w:rsidTr="0001361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532C64" w:rsidP="00E86D1F">
            <w:pPr>
              <w:pStyle w:val="TAL"/>
            </w:pPr>
            <w:ins w:id="49" w:author="huawei" w:date="2019-11-07T15:22:00Z">
              <w:r>
                <w:t>Forward SM</w:t>
              </w:r>
            </w:ins>
            <w:del w:id="50" w:author="huawei" w:date="2019-11-07T15:22:00Z">
              <w:r w:rsidR="00E86D1F" w:rsidDel="00532C64">
                <w:delText xml:space="preserve">SMS </w:delText>
              </w:r>
              <w:r w:rsidR="00E86D1F" w:rsidDel="00532C64">
                <w:rPr>
                  <w:iCs/>
                </w:rPr>
                <w:delText>to deliver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Pr="00886585" w:rsidRDefault="00E86D1F" w:rsidP="00E86D1F">
            <w:pPr>
              <w:pStyle w:val="TAL"/>
            </w:pPr>
            <w:r w:rsidRPr="00886585">
              <w:rPr>
                <w:lang w:bidi="ar-IQ"/>
              </w:rPr>
              <w:t>IEC: Charging Data Request [Event]</w:t>
            </w:r>
          </w:p>
          <w:p w:rsidR="00E86D1F" w:rsidRPr="00886585" w:rsidRDefault="00E86D1F" w:rsidP="00E86D1F">
            <w:pPr>
              <w:pStyle w:val="TAL"/>
            </w:pPr>
            <w:r w:rsidRPr="00886585">
              <w:t>ECUR: Charging Data Request [</w:t>
            </w:r>
            <w:ins w:id="51" w:author="huawei" w:date="2019-11-06T10:39:00Z">
              <w:r w:rsidR="00D33342" w:rsidRPr="00886585">
                <w:rPr>
                  <w:lang w:bidi="ar-IQ"/>
                </w:rPr>
                <w:t>Initial</w:t>
              </w:r>
            </w:ins>
            <w:del w:id="52" w:author="huawei" w:date="2019-11-06T10:39:00Z">
              <w:r w:rsidRPr="00886585" w:rsidDel="00D33342">
                <w:delText>Termination</w:delText>
              </w:r>
            </w:del>
            <w:r w:rsidRPr="00886585">
              <w:t>]</w:t>
            </w:r>
            <w:ins w:id="53" w:author="huawei" w:date="2019-11-06T10:39:00Z">
              <w:r w:rsidR="00690BCE" w:rsidRPr="00886585">
                <w:rPr>
                  <w:lang w:bidi="ar-IQ"/>
                </w:rPr>
                <w:t xml:space="preserve"> with a possible </w:t>
              </w:r>
              <w:r w:rsidR="00690BCE" w:rsidRPr="00886585">
                <w:t>request quota for later use</w:t>
              </w:r>
            </w:ins>
            <w:del w:id="54" w:author="huawei" w:date="2019-11-06T10:39:00Z">
              <w:r w:rsidRPr="00886585" w:rsidDel="00690BCE">
                <w:delText>, indicating that charging session is terminated</w:delText>
              </w:r>
            </w:del>
          </w:p>
        </w:tc>
      </w:tr>
      <w:tr w:rsidR="0039602A" w:rsidTr="0001361F">
        <w:trPr>
          <w:ins w:id="55" w:author="huawei" w:date="2019-11-06T10:3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2A" w:rsidRDefault="00532C64" w:rsidP="0039602A">
            <w:pPr>
              <w:pStyle w:val="TAL"/>
              <w:rPr>
                <w:ins w:id="56" w:author="huawei" w:date="2019-11-06T10:31:00Z"/>
              </w:rPr>
            </w:pPr>
            <w:ins w:id="57" w:author="huawei" w:date="2019-11-07T15:22:00Z">
              <w:r>
                <w:rPr>
                  <w:iCs/>
                </w:rPr>
                <w:t>SMS to deliver(</w:t>
              </w:r>
              <w:r>
                <w:rPr>
                  <w:rFonts w:eastAsia="等线"/>
                  <w:lang w:bidi="ar-IQ"/>
                </w:rPr>
                <w:t xml:space="preserve">SMS Deliver </w:t>
              </w:r>
              <w:r>
                <w:rPr>
                  <w:rFonts w:eastAsia="等线" w:hint="eastAsia"/>
                  <w:lang w:eastAsia="zh-CN" w:bidi="ar-IQ"/>
                </w:rPr>
                <w:t>answer</w:t>
              </w:r>
              <w:r>
                <w:rPr>
                  <w:rFonts w:eastAsia="等线"/>
                  <w:lang w:eastAsia="zh-CN" w:bidi="ar-IQ"/>
                </w:rP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2A" w:rsidRDefault="0039602A" w:rsidP="0039602A">
            <w:pPr>
              <w:pStyle w:val="TAL"/>
              <w:rPr>
                <w:ins w:id="58" w:author="huawei" w:date="2019-11-06T10:3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2A" w:rsidRPr="00886585" w:rsidRDefault="0047090C" w:rsidP="0039602A">
            <w:pPr>
              <w:pStyle w:val="TAL"/>
              <w:rPr>
                <w:ins w:id="59" w:author="huawei" w:date="2019-11-06T10:31:00Z"/>
                <w:lang w:bidi="ar-IQ"/>
              </w:rPr>
            </w:pPr>
            <w:ins w:id="60" w:author="huawei" w:date="2019-11-06T10:32:00Z">
              <w:r w:rsidRPr="00886585">
                <w:rPr>
                  <w:lang w:bidi="ar-IQ"/>
                </w:rPr>
                <w:t>ECUR: Charging Data Request [</w:t>
              </w:r>
              <w:r w:rsidRPr="00886585">
                <w:t>Termination</w:t>
              </w:r>
              <w:r w:rsidR="00583E7B">
                <w:rPr>
                  <w:lang w:bidi="ar-IQ"/>
                </w:rPr>
                <w:t>]</w:t>
              </w:r>
            </w:ins>
            <w:ins w:id="61" w:author="huawei" w:date="2019-11-06T10:39:00Z">
              <w:r w:rsidR="00583E7B" w:rsidRPr="00886585">
                <w:t>, indicating that charging session is terminated</w:t>
              </w:r>
            </w:ins>
          </w:p>
        </w:tc>
      </w:tr>
    </w:tbl>
    <w:p w:rsidR="0001361F" w:rsidRDefault="0001361F" w:rsidP="0001361F"/>
    <w:p w:rsidR="0001361F" w:rsidRDefault="0001361F" w:rsidP="0001361F">
      <w:r>
        <w:t xml:space="preserve">The CDR generation mechanism processed by the CHF upon </w:t>
      </w:r>
      <w:r>
        <w:rPr>
          <w:lang w:bidi="ar-IQ"/>
        </w:rPr>
        <w:t xml:space="preserve">receiving Charging Data Request [Event, Initial, </w:t>
      </w:r>
      <w:proofErr w:type="gramStart"/>
      <w:r>
        <w:rPr>
          <w:lang w:bidi="ar-IQ"/>
        </w:rPr>
        <w:t>Termination</w:t>
      </w:r>
      <w:proofErr w:type="gramEnd"/>
      <w:r>
        <w:rPr>
          <w:lang w:bidi="ar-IQ"/>
        </w:rPr>
        <w:t>] issued by the SMSF for these chargeable events, is specified in clause 5.4.3.</w:t>
      </w:r>
    </w:p>
    <w:bookmarkEnd w:id="4"/>
    <w:p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2BD" w:rsidRDefault="00EF72BD">
      <w:r>
        <w:separator/>
      </w:r>
    </w:p>
  </w:endnote>
  <w:endnote w:type="continuationSeparator" w:id="0">
    <w:p w:rsidR="00EF72BD" w:rsidRDefault="00EF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2BD" w:rsidRDefault="00EF72BD">
      <w:r>
        <w:separator/>
      </w:r>
    </w:p>
  </w:footnote>
  <w:footnote w:type="continuationSeparator" w:id="0">
    <w:p w:rsidR="00EF72BD" w:rsidRDefault="00EF7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1F"/>
    <w:rsid w:val="0001434B"/>
    <w:rsid w:val="00022E4A"/>
    <w:rsid w:val="00034729"/>
    <w:rsid w:val="00071129"/>
    <w:rsid w:val="00083815"/>
    <w:rsid w:val="000A010D"/>
    <w:rsid w:val="000A6394"/>
    <w:rsid w:val="000B7FED"/>
    <w:rsid w:val="000C038A"/>
    <w:rsid w:val="000C6598"/>
    <w:rsid w:val="00111BF6"/>
    <w:rsid w:val="00145D43"/>
    <w:rsid w:val="00164A2E"/>
    <w:rsid w:val="00166375"/>
    <w:rsid w:val="00187834"/>
    <w:rsid w:val="00192C46"/>
    <w:rsid w:val="001A08B3"/>
    <w:rsid w:val="001A7B60"/>
    <w:rsid w:val="001B52F0"/>
    <w:rsid w:val="001B7A65"/>
    <w:rsid w:val="001E41F3"/>
    <w:rsid w:val="001F55A2"/>
    <w:rsid w:val="00211EE7"/>
    <w:rsid w:val="00215E8C"/>
    <w:rsid w:val="00254683"/>
    <w:rsid w:val="0026004D"/>
    <w:rsid w:val="002640DD"/>
    <w:rsid w:val="00275D12"/>
    <w:rsid w:val="00284FEB"/>
    <w:rsid w:val="002860C4"/>
    <w:rsid w:val="00296D18"/>
    <w:rsid w:val="002B5741"/>
    <w:rsid w:val="002D2ABB"/>
    <w:rsid w:val="00305409"/>
    <w:rsid w:val="00357E08"/>
    <w:rsid w:val="003609EF"/>
    <w:rsid w:val="0036231A"/>
    <w:rsid w:val="00366F40"/>
    <w:rsid w:val="00374DD4"/>
    <w:rsid w:val="0039602A"/>
    <w:rsid w:val="003D698A"/>
    <w:rsid w:val="003E1A36"/>
    <w:rsid w:val="00410371"/>
    <w:rsid w:val="004242F1"/>
    <w:rsid w:val="0042727C"/>
    <w:rsid w:val="00454ABF"/>
    <w:rsid w:val="00463F28"/>
    <w:rsid w:val="0047090C"/>
    <w:rsid w:val="004967CA"/>
    <w:rsid w:val="004B4B9B"/>
    <w:rsid w:val="004B52FD"/>
    <w:rsid w:val="004B75B7"/>
    <w:rsid w:val="004C7DF6"/>
    <w:rsid w:val="004D34F0"/>
    <w:rsid w:val="004F77C5"/>
    <w:rsid w:val="005026B8"/>
    <w:rsid w:val="0051580D"/>
    <w:rsid w:val="00532C64"/>
    <w:rsid w:val="00547111"/>
    <w:rsid w:val="005836D6"/>
    <w:rsid w:val="00583E7B"/>
    <w:rsid w:val="00592D74"/>
    <w:rsid w:val="005E2C44"/>
    <w:rsid w:val="006151C2"/>
    <w:rsid w:val="00620AF6"/>
    <w:rsid w:val="00621188"/>
    <w:rsid w:val="006257ED"/>
    <w:rsid w:val="006367F6"/>
    <w:rsid w:val="00690BCE"/>
    <w:rsid w:val="00695808"/>
    <w:rsid w:val="006B37C7"/>
    <w:rsid w:val="006B46FB"/>
    <w:rsid w:val="006B7F99"/>
    <w:rsid w:val="006E21FB"/>
    <w:rsid w:val="007605E2"/>
    <w:rsid w:val="00792342"/>
    <w:rsid w:val="007977A8"/>
    <w:rsid w:val="007B512A"/>
    <w:rsid w:val="007C2097"/>
    <w:rsid w:val="007D6A07"/>
    <w:rsid w:val="007F7259"/>
    <w:rsid w:val="008040A8"/>
    <w:rsid w:val="008109FE"/>
    <w:rsid w:val="008279FA"/>
    <w:rsid w:val="008462E9"/>
    <w:rsid w:val="008470CA"/>
    <w:rsid w:val="008626E7"/>
    <w:rsid w:val="00867C62"/>
    <w:rsid w:val="00870EE7"/>
    <w:rsid w:val="008863B9"/>
    <w:rsid w:val="00886585"/>
    <w:rsid w:val="008A45A6"/>
    <w:rsid w:val="008F686C"/>
    <w:rsid w:val="009148DE"/>
    <w:rsid w:val="0092584A"/>
    <w:rsid w:val="00932CF9"/>
    <w:rsid w:val="00941E30"/>
    <w:rsid w:val="00955C6D"/>
    <w:rsid w:val="009633FB"/>
    <w:rsid w:val="009777D9"/>
    <w:rsid w:val="00991B88"/>
    <w:rsid w:val="00992D66"/>
    <w:rsid w:val="009A5753"/>
    <w:rsid w:val="009A579D"/>
    <w:rsid w:val="009E3297"/>
    <w:rsid w:val="009F734F"/>
    <w:rsid w:val="00A06B86"/>
    <w:rsid w:val="00A246B6"/>
    <w:rsid w:val="00A47E70"/>
    <w:rsid w:val="00A50CF0"/>
    <w:rsid w:val="00A67CD3"/>
    <w:rsid w:val="00A7671C"/>
    <w:rsid w:val="00AA2CBC"/>
    <w:rsid w:val="00AC4B2D"/>
    <w:rsid w:val="00AC5820"/>
    <w:rsid w:val="00AD1CD8"/>
    <w:rsid w:val="00AD55FF"/>
    <w:rsid w:val="00B258BB"/>
    <w:rsid w:val="00B67B97"/>
    <w:rsid w:val="00B739DF"/>
    <w:rsid w:val="00B90D74"/>
    <w:rsid w:val="00B968C8"/>
    <w:rsid w:val="00BA3EC5"/>
    <w:rsid w:val="00BA51D9"/>
    <w:rsid w:val="00BA5CA0"/>
    <w:rsid w:val="00BB5DFC"/>
    <w:rsid w:val="00BD279D"/>
    <w:rsid w:val="00BD60D6"/>
    <w:rsid w:val="00BD6BB8"/>
    <w:rsid w:val="00C1503F"/>
    <w:rsid w:val="00C66BA2"/>
    <w:rsid w:val="00C91258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33342"/>
    <w:rsid w:val="00D50255"/>
    <w:rsid w:val="00D66520"/>
    <w:rsid w:val="00D75F20"/>
    <w:rsid w:val="00DA7348"/>
    <w:rsid w:val="00DE34CF"/>
    <w:rsid w:val="00E01B4F"/>
    <w:rsid w:val="00E13F3D"/>
    <w:rsid w:val="00E34898"/>
    <w:rsid w:val="00E45836"/>
    <w:rsid w:val="00E774C5"/>
    <w:rsid w:val="00E82C28"/>
    <w:rsid w:val="00E86D1F"/>
    <w:rsid w:val="00EB09B7"/>
    <w:rsid w:val="00EB1FFA"/>
    <w:rsid w:val="00EE7D7C"/>
    <w:rsid w:val="00EF72BD"/>
    <w:rsid w:val="00F14955"/>
    <w:rsid w:val="00F25D98"/>
    <w:rsid w:val="00F300FB"/>
    <w:rsid w:val="00FB6386"/>
    <w:rsid w:val="00FC2CC6"/>
    <w:rsid w:val="00FE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2408F-9340-40E5-BBD6-9ADC53C8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2019-10-17T11:13:00Z</dcterms:created>
  <dcterms:modified xsi:type="dcterms:W3CDTF">2019-11-08T02:46:00Z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  <property fmtid="{D5CDD505-2E9C-101B-9397-08002B2CF9AE}" pid="21" name="_2015_ms_pID_725343">
    <vt:lpwstr>(3)+XEEvXuUAxwGTwZQ3lw8vyZi017blSF31liPN7plGqf/TzmSHy7M94uaaPDqOMBQU5q6X2Rl
n0bMUFlpIf1oHSMUJFO1g3hW6j7WJWNrZmACLG0n9tRGQhoA7XdCxVeUl5HlxsQtBbVpZALk
TuX/tR4f8JmPRfsL34K1tETZSnAa1BeLV+aEXDrLkYMw7TUwCSvVgPX+LZ1fIJQ6bswLwn40
D6tkjbs6kL9H/3FkKQ</vt:lpwstr>
  </property>
  <property fmtid="{D5CDD505-2E9C-101B-9397-08002B2CF9AE}" pid="22" name="_2015_ms_pID_7253431">
    <vt:lpwstr>iElBcsL3WC3w2OkyMqtGQbq5B7lnLFjnGPeQeGEQ+2mo2+uJpu8Y78
MI2y5WJSP0BFgdkDrEdkaZ/iTRGaH9pmMewrnifdivCmIpx1lpbrYLkRRBabo+uGFuhkQWVi
dA3w7ku9JxPONiyv6i5S/rRGeYB9oqq/jJlUPdFZFpB6OQrViXiy+HIogRl1MOaSXHmD0Kcb
UKyHrQS/hSQb+rfUXwiNzOF4mqfikqPmSag5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1573175869</vt:lpwstr>
  </property>
</Properties>
</file>